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1378F2AE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C5B28">
        <w:rPr>
          <w:b/>
          <w:noProof/>
          <w:sz w:val="24"/>
        </w:rPr>
        <w:t>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</w:t>
      </w:r>
      <w:r w:rsidR="00EC5B28">
        <w:rPr>
          <w:b/>
          <w:noProof/>
          <w:sz w:val="24"/>
        </w:rPr>
        <w:t>#</w:t>
      </w:r>
      <w:r>
        <w:rPr>
          <w:b/>
          <w:noProof/>
          <w:sz w:val="24"/>
        </w:rPr>
        <w:t>13</w:t>
      </w:r>
      <w:r w:rsidR="004E21C6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071851">
        <w:rPr>
          <w:b/>
          <w:i/>
          <w:noProof/>
          <w:sz w:val="24"/>
          <w:szCs w:val="24"/>
        </w:rPr>
        <w:t>5201</w:t>
      </w:r>
    </w:p>
    <w:p w14:paraId="4865E248" w14:textId="18F3A958" w:rsidR="00094876" w:rsidRPr="007C73EF" w:rsidRDefault="00094876" w:rsidP="00094876">
      <w:pPr>
        <w:pStyle w:val="CRCoverPage"/>
        <w:outlineLvl w:val="0"/>
        <w:rPr>
          <w:b/>
          <w:bCs/>
          <w:noProof/>
          <w:sz w:val="24"/>
        </w:rPr>
      </w:pPr>
      <w:r w:rsidRPr="007C73EF">
        <w:rPr>
          <w:b/>
          <w:bCs/>
          <w:sz w:val="22"/>
          <w:szCs w:val="22"/>
        </w:rPr>
        <w:t>e</w:t>
      </w:r>
      <w:r w:rsidR="00EC5B28" w:rsidRPr="007C73EF">
        <w:rPr>
          <w:b/>
          <w:bCs/>
          <w:sz w:val="22"/>
          <w:szCs w:val="22"/>
        </w:rPr>
        <w:t>-</w:t>
      </w:r>
      <w:r w:rsidRPr="007C73EF">
        <w:rPr>
          <w:b/>
          <w:bCs/>
          <w:sz w:val="22"/>
          <w:szCs w:val="22"/>
        </w:rPr>
        <w:t xml:space="preserve">meeting, </w:t>
      </w:r>
      <w:r w:rsidR="00372270" w:rsidRPr="007C73EF">
        <w:rPr>
          <w:b/>
          <w:bCs/>
          <w:sz w:val="22"/>
          <w:szCs w:val="22"/>
        </w:rPr>
        <w:t>1</w:t>
      </w:r>
      <w:r w:rsidR="004E21C6" w:rsidRPr="007C73EF">
        <w:rPr>
          <w:b/>
          <w:bCs/>
          <w:sz w:val="22"/>
          <w:szCs w:val="22"/>
        </w:rPr>
        <w:t>1</w:t>
      </w:r>
      <w:r w:rsidRPr="007C73EF">
        <w:rPr>
          <w:b/>
          <w:bCs/>
          <w:sz w:val="22"/>
          <w:szCs w:val="22"/>
        </w:rPr>
        <w:t xml:space="preserve"> - </w:t>
      </w:r>
      <w:r w:rsidR="005A13B5" w:rsidRPr="007C73EF">
        <w:rPr>
          <w:b/>
          <w:bCs/>
          <w:sz w:val="22"/>
          <w:szCs w:val="22"/>
        </w:rPr>
        <w:t>20</w:t>
      </w:r>
      <w:r w:rsidR="00372270" w:rsidRPr="007C73EF">
        <w:rPr>
          <w:b/>
          <w:bCs/>
          <w:sz w:val="22"/>
          <w:szCs w:val="22"/>
        </w:rPr>
        <w:t xml:space="preserve"> </w:t>
      </w:r>
      <w:r w:rsidR="00D430E3" w:rsidRPr="007C73EF">
        <w:rPr>
          <w:b/>
          <w:bCs/>
          <w:sz w:val="22"/>
          <w:szCs w:val="22"/>
        </w:rPr>
        <w:t>October</w:t>
      </w:r>
      <w:r w:rsidRPr="007C73EF">
        <w:rPr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0D5004B0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</w:t>
            </w:r>
            <w:r w:rsidR="005D4122">
              <w:rPr>
                <w:b/>
                <w:bCs/>
                <w:sz w:val="28"/>
                <w:szCs w:val="28"/>
              </w:rPr>
              <w:t>3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00D506CF" w:rsidR="00094876" w:rsidRPr="00CB4C52" w:rsidRDefault="00071851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0125</w:t>
            </w: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57958D43" w:rsidR="00094876" w:rsidRPr="00410371" w:rsidRDefault="00094876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6DC55771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3D1120">
              <w:rPr>
                <w:sz w:val="28"/>
                <w:szCs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20CE1676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4238C">
              <w:rPr>
                <w:noProof/>
              </w:rPr>
              <w:t xml:space="preserve">MDT polluted measurement indication for </w:t>
            </w:r>
            <w:r w:rsidR="00FA547F">
              <w:rPr>
                <w:noProof/>
              </w:rPr>
              <w:t>trace record</w:t>
            </w:r>
            <w:r w:rsidR="00B05E88">
              <w:rPr>
                <w:noProof/>
              </w:rPr>
              <w:t xml:space="preserve"> </w:t>
            </w:r>
            <w:r w:rsidR="00E4238C">
              <w:rPr>
                <w:noProof/>
              </w:rPr>
              <w:t>in NR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0766EB55" w:rsidR="00094876" w:rsidRDefault="00121FE0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395D849B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A6E68">
              <w:t>10-</w:t>
            </w:r>
            <w:r w:rsidR="00D66DFE">
              <w:t>11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0C034416" w:rsidR="00094876" w:rsidRDefault="006921B7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64C06291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4238C">
              <w:rPr>
                <w:noProof/>
              </w:rPr>
              <w:t>MDT polluted measurement indication</w:t>
            </w:r>
            <w:r w:rsidR="00B33E35">
              <w:rPr>
                <w:noProof/>
              </w:rPr>
              <w:t xml:space="preserve"> in </w:t>
            </w:r>
            <w:r w:rsidR="00FA547F">
              <w:rPr>
                <w:noProof/>
              </w:rPr>
              <w:t xml:space="preserve">trace record </w:t>
            </w:r>
            <w:r w:rsidR="000B6934">
              <w:rPr>
                <w:noProof/>
              </w:rPr>
              <w:t xml:space="preserve">M4, M5, M6, M7 </w:t>
            </w:r>
            <w:r w:rsidR="00B33E35">
              <w:rPr>
                <w:noProof/>
              </w:rPr>
              <w:t>for</w:t>
            </w:r>
            <w:r w:rsidR="00340554">
              <w:rPr>
                <w:noProof/>
              </w:rPr>
              <w:t xml:space="preserve"> the case of </w:t>
            </w:r>
            <w:r w:rsidR="00E320F7">
              <w:rPr>
                <w:noProof/>
              </w:rPr>
              <w:t>immediate MDT</w:t>
            </w:r>
            <w:r w:rsidR="000670AC">
              <w:rPr>
                <w:noProof/>
              </w:rPr>
              <w:t xml:space="preserve"> in NR</w:t>
            </w:r>
            <w:r w:rsidR="00AE37B4">
              <w:rPr>
                <w:noProof/>
              </w:rPr>
              <w:t xml:space="preserve"> so </w:t>
            </w:r>
            <w:r w:rsidR="002020A6">
              <w:rPr>
                <w:noProof/>
              </w:rPr>
              <w:t>that the TCE is able to correlate an</w:t>
            </w:r>
            <w:r w:rsidR="009B0CFA">
              <w:rPr>
                <w:noProof/>
              </w:rPr>
              <w:t>d</w:t>
            </w:r>
            <w:r w:rsidR="002020A6">
              <w:rPr>
                <w:noProof/>
              </w:rPr>
              <w:t xml:space="preserve"> filter out the affected measurem</w:t>
            </w:r>
            <w:r w:rsidR="009D5D1F">
              <w:rPr>
                <w:noProof/>
              </w:rPr>
              <w:t>ent.</w:t>
            </w:r>
            <w:r w:rsidR="006E23EF">
              <w:rPr>
                <w:noProof/>
              </w:rPr>
              <w:t xml:space="preserve"> This is </w:t>
            </w:r>
            <w:r w:rsidR="00A82734">
              <w:rPr>
                <w:noProof/>
              </w:rPr>
              <w:t xml:space="preserve">the </w:t>
            </w:r>
            <w:r w:rsidR="006E23EF">
              <w:rPr>
                <w:noProof/>
              </w:rPr>
              <w:t>alignment</w:t>
            </w:r>
            <w:r w:rsidR="000676FA">
              <w:rPr>
                <w:noProof/>
              </w:rPr>
              <w:t xml:space="preserve"> with </w:t>
            </w:r>
            <w:r w:rsidR="00CE7D9A">
              <w:rPr>
                <w:noProof/>
              </w:rPr>
              <w:t xml:space="preserve">LS </w:t>
            </w:r>
            <w:r w:rsidR="0047538A">
              <w:rPr>
                <w:noProof/>
              </w:rPr>
              <w:t>S5-215026/</w:t>
            </w:r>
            <w:r w:rsidR="00CE7D9A">
              <w:rPr>
                <w:noProof/>
              </w:rPr>
              <w:t>R3-</w:t>
            </w:r>
            <w:r w:rsidR="00406D67">
              <w:rPr>
                <w:noProof/>
              </w:rPr>
              <w:t>214429</w:t>
            </w:r>
            <w:r w:rsidR="00A82734">
              <w:rPr>
                <w:noProof/>
              </w:rPr>
              <w:t>.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8A652" w14:textId="010D7B2D" w:rsidR="00CA7E02" w:rsidRDefault="00094876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32647">
              <w:rPr>
                <w:noProof/>
              </w:rPr>
              <w:t xml:space="preserve">MDT polluted measurement indication in </w:t>
            </w:r>
            <w:r w:rsidR="009A2E2D">
              <w:rPr>
                <w:noProof/>
              </w:rPr>
              <w:t xml:space="preserve">NR </w:t>
            </w:r>
            <w:r w:rsidR="00340554">
              <w:rPr>
                <w:noProof/>
              </w:rPr>
              <w:t>trace record</w:t>
            </w:r>
            <w:r w:rsidR="004E21C6">
              <w:rPr>
                <w:noProof/>
              </w:rPr>
              <w:t>, M4,M5,M6,M7</w:t>
            </w:r>
            <w:r w:rsidR="00220A19">
              <w:rPr>
                <w:noProof/>
              </w:rPr>
              <w:t>.</w:t>
            </w:r>
            <w:r w:rsidR="00340554">
              <w:rPr>
                <w:noProof/>
              </w:rPr>
              <w:t xml:space="preserve"> </w:t>
            </w:r>
          </w:p>
          <w:p w14:paraId="26731CF8" w14:textId="4C400AAE" w:rsidR="009A2E2D" w:rsidRDefault="009A2E2D" w:rsidP="009A4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1C14F952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04B01A62" w:rsidR="00094876" w:rsidRDefault="00084504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4.34.1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62AD4EEC" w:rsidR="00094876" w:rsidRPr="00DA0A81" w:rsidRDefault="00CB6110" w:rsidP="00035C5B">
            <w:pPr>
              <w:pStyle w:val="CRCoverPage"/>
              <w:spacing w:after="0"/>
              <w:ind w:left="100"/>
              <w:rPr>
                <w:noProof/>
              </w:rPr>
            </w:pPr>
            <w:r w:rsidRPr="00DA0A81">
              <w:rPr>
                <w:noProof/>
              </w:rPr>
              <w:t xml:space="preserve">See also LS </w:t>
            </w:r>
            <w:r w:rsidR="00725D6B">
              <w:rPr>
                <w:noProof/>
              </w:rPr>
              <w:t>S5-</w:t>
            </w:r>
            <w:r w:rsidR="0047538A">
              <w:rPr>
                <w:noProof/>
              </w:rPr>
              <w:t>215026/</w:t>
            </w:r>
            <w:r w:rsidR="00220A19">
              <w:rPr>
                <w:rFonts w:cs="Arial"/>
                <w:bCs/>
              </w:rPr>
              <w:t>R3</w:t>
            </w:r>
            <w:r w:rsidR="009302D7" w:rsidRPr="00DA0A81">
              <w:rPr>
                <w:rFonts w:cs="Arial"/>
                <w:bCs/>
              </w:rPr>
              <w:t>-</w:t>
            </w:r>
            <w:r w:rsidR="00220A19">
              <w:rPr>
                <w:rFonts w:cs="Arial"/>
                <w:bCs/>
              </w:rPr>
              <w:t>214429</w:t>
            </w:r>
            <w:r w:rsidR="00DA0A81" w:rsidRPr="00DA0A81">
              <w:rPr>
                <w:rFonts w:cs="Arial"/>
                <w:bCs/>
              </w:rPr>
              <w:t xml:space="preserve"> from RAN3</w:t>
            </w: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08A0BAA6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E37FB" w14:textId="77777777" w:rsidR="00DB7BCE" w:rsidRDefault="00DB7BCE" w:rsidP="00DB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717"/>
      <w:bookmarkStart w:id="2" w:name="_Toc28275202"/>
      <w:bookmarkStart w:id="3" w:name="_Toc36116907"/>
      <w:r>
        <w:rPr>
          <w:b/>
          <w:i/>
        </w:rPr>
        <w:t>First change</w:t>
      </w:r>
    </w:p>
    <w:p w14:paraId="7511B394" w14:textId="77777777" w:rsidR="00A16F88" w:rsidRDefault="00A16F88" w:rsidP="00DD0287">
      <w:pPr>
        <w:pStyle w:val="Heading3"/>
        <w:ind w:left="0" w:firstLine="0"/>
      </w:pPr>
      <w:bookmarkStart w:id="4" w:name="_Toc75179881"/>
      <w:bookmarkStart w:id="5" w:name="_Toc36138418"/>
      <w:bookmarkStart w:id="6" w:name="_Toc44690784"/>
      <w:bookmarkStart w:id="7" w:name="_Toc51853318"/>
      <w:bookmarkStart w:id="8" w:name="_Toc58842862"/>
      <w:bookmarkStart w:id="9" w:name="_Toc36138419"/>
      <w:bookmarkStart w:id="10" w:name="_Toc44690785"/>
      <w:bookmarkStart w:id="11" w:name="_Toc51853319"/>
      <w:bookmarkStart w:id="12" w:name="_Toc58842863"/>
      <w:r>
        <w:lastRenderedPageBreak/>
        <w:t>4.34.1</w:t>
      </w:r>
      <w:r>
        <w:tab/>
        <w:t>Trace Record for Immediate MDT measurements</w:t>
      </w:r>
      <w:bookmarkEnd w:id="4"/>
    </w:p>
    <w:p w14:paraId="4323375E" w14:textId="77777777" w:rsidR="00A16F88" w:rsidRDefault="00A16F88" w:rsidP="00A16F88">
      <w:pPr>
        <w:keepNext/>
      </w:pPr>
      <w:r>
        <w:t xml:space="preserve">The following table contains the Trace record description for NR immediate MDT measurements. </w:t>
      </w:r>
      <w:r>
        <w:br/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 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2395"/>
        <w:gridCol w:w="4259"/>
        <w:gridCol w:w="1768"/>
      </w:tblGrid>
      <w:tr w:rsidR="00A16F88" w14:paraId="6BD352F9" w14:textId="77777777" w:rsidTr="00F61252">
        <w:trPr>
          <w:cantSplit/>
          <w:trHeight w:val="460"/>
          <w:tblHeader/>
        </w:trPr>
        <w:tc>
          <w:tcPr>
            <w:tcW w:w="0" w:type="auto"/>
            <w:shd w:val="clear" w:color="auto" w:fill="auto"/>
            <w:vAlign w:val="center"/>
          </w:tcPr>
          <w:p w14:paraId="390FDBB4" w14:textId="77777777" w:rsidR="00A16F88" w:rsidRDefault="00A16F88" w:rsidP="00F61252">
            <w:pPr>
              <w:pStyle w:val="TAH"/>
            </w:pPr>
            <w:r>
              <w:lastRenderedPageBreak/>
              <w:t xml:space="preserve">MDT measurement </w:t>
            </w:r>
            <w:r>
              <w:br/>
              <w:t>name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6C57F7" w14:textId="77777777" w:rsidR="00A16F88" w:rsidRDefault="00A16F88" w:rsidP="00F61252">
            <w:pPr>
              <w:pStyle w:val="TAH"/>
            </w:pPr>
            <w:r>
              <w:t xml:space="preserve">Measurement </w:t>
            </w:r>
            <w:r>
              <w:br/>
              <w:t>attribute name(s)</w:t>
            </w:r>
          </w:p>
        </w:tc>
        <w:tc>
          <w:tcPr>
            <w:tcW w:w="4259" w:type="dxa"/>
          </w:tcPr>
          <w:p w14:paraId="477774D3" w14:textId="77777777" w:rsidR="00A16F88" w:rsidRDefault="00A16F88" w:rsidP="00F61252">
            <w:pPr>
              <w:pStyle w:val="TAH"/>
            </w:pPr>
            <w:r>
              <w:t>Measurement attribute definition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CC9912D" w14:textId="77777777" w:rsidR="00A16F88" w:rsidRDefault="00A16F88" w:rsidP="00F61252">
            <w:pPr>
              <w:pStyle w:val="TAH"/>
            </w:pPr>
            <w:r>
              <w:t>Notes</w:t>
            </w:r>
          </w:p>
        </w:tc>
      </w:tr>
      <w:tr w:rsidR="00A16F88" w:rsidRPr="004B2F06" w14:paraId="30AF7A02" w14:textId="77777777" w:rsidTr="00F61252">
        <w:trPr>
          <w:cantSplit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522FC51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366B98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RSRPs</w:t>
            </w:r>
          </w:p>
        </w:tc>
        <w:tc>
          <w:tcPr>
            <w:tcW w:w="4259" w:type="dxa"/>
          </w:tcPr>
          <w:p w14:paraId="24CA7A97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RSRP values received in RRC measurement report. One value per measured cell.</w:t>
            </w:r>
            <w:r>
              <w:t xml:space="preserve"> </w:t>
            </w:r>
            <w:r w:rsidRPr="00A64C9B">
              <w:rPr>
                <w:rFonts w:cs="Arial"/>
                <w:sz w:val="16"/>
                <w:szCs w:val="16"/>
              </w:rPr>
              <w:t>For beam level granularity, one value per measured beam.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6CDBA91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3C7E38">
              <w:rPr>
                <w:rFonts w:cs="Arial"/>
                <w:sz w:val="16"/>
                <w:szCs w:val="16"/>
                <w:lang w:val="sv-SE"/>
              </w:rPr>
              <w:t>TS 32.422 [3]</w:t>
            </w:r>
          </w:p>
          <w:p w14:paraId="1D7AF9A3" w14:textId="77777777" w:rsidR="00A16F88" w:rsidRPr="00A64C9B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11C79518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A64C9B">
              <w:rPr>
                <w:rFonts w:cs="Arial"/>
                <w:sz w:val="16"/>
                <w:szCs w:val="16"/>
                <w:lang w:val="sv-SE"/>
              </w:rPr>
              <w:t>TS 38.331 [21]</w:t>
            </w:r>
          </w:p>
        </w:tc>
      </w:tr>
      <w:tr w:rsidR="00A16F88" w:rsidRPr="004B2F06" w14:paraId="397F125C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6E872B8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85EE70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RSRQs</w:t>
            </w:r>
          </w:p>
        </w:tc>
        <w:tc>
          <w:tcPr>
            <w:tcW w:w="4259" w:type="dxa"/>
          </w:tcPr>
          <w:p w14:paraId="6319003F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RSRQ values received in RRC measurement report. One value per measured cell.</w:t>
            </w:r>
            <w:r w:rsidRPr="00A64C9B">
              <w:rPr>
                <w:rFonts w:cs="Arial"/>
                <w:sz w:val="16"/>
                <w:szCs w:val="16"/>
              </w:rPr>
              <w:t xml:space="preserve"> For beam level granularity, one value per measured beam.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12B6E9E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0A3F754C" w14:textId="77777777" w:rsidR="00A16F88" w:rsidRPr="00A64C9B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3F83AC8A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A64C9B">
              <w:rPr>
                <w:rFonts w:cs="Arial"/>
                <w:sz w:val="16"/>
                <w:szCs w:val="16"/>
                <w:lang w:val="sv-SE"/>
              </w:rPr>
              <w:t>TS 38.331 [21]</w:t>
            </w:r>
          </w:p>
        </w:tc>
      </w:tr>
      <w:tr w:rsidR="00A16F88" w14:paraId="4861D95E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AF0204C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913EB63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PCIs</w:t>
            </w:r>
          </w:p>
        </w:tc>
        <w:tc>
          <w:tcPr>
            <w:tcW w:w="4259" w:type="dxa"/>
          </w:tcPr>
          <w:p w14:paraId="1C39FE66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Physical Cell Identity of measured cells. The order of PCI values in the list should be the same as the corresponding measured values in the RSRPs</w:t>
            </w:r>
            <w:r w:rsidRPr="00A64C9B">
              <w:rPr>
                <w:rFonts w:cs="Arial"/>
                <w:sz w:val="16"/>
                <w:szCs w:val="16"/>
              </w:rPr>
              <w:t>,</w:t>
            </w:r>
            <w:r>
              <w:rPr>
                <w:rFonts w:cs="Arial"/>
                <w:sz w:val="16"/>
                <w:szCs w:val="16"/>
              </w:rPr>
              <w:t xml:space="preserve"> RSRQs </w:t>
            </w:r>
            <w:r w:rsidRPr="00A64C9B">
              <w:rPr>
                <w:rFonts w:cs="Arial"/>
                <w:sz w:val="16"/>
                <w:szCs w:val="16"/>
              </w:rPr>
              <w:t xml:space="preserve">and SINRs </w:t>
            </w:r>
            <w:r>
              <w:rPr>
                <w:rFonts w:cs="Arial"/>
                <w:sz w:val="16"/>
                <w:szCs w:val="16"/>
              </w:rPr>
              <w:t>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7E142D4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  <w:p w14:paraId="17CDAC90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A16F88" w14:paraId="2FF04467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6CDCC8CE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1088FC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eastAsia="SimSun" w:cs="Arial"/>
                <w:noProof/>
                <w:sz w:val="16"/>
                <w:szCs w:val="16"/>
              </w:rPr>
              <w:t>SINR</w:t>
            </w:r>
            <w:r w:rsidRPr="00DC5E48">
              <w:rPr>
                <w:rFonts w:eastAsia="SimSun" w:cs="Arial"/>
                <w:noProof/>
                <w:sz w:val="16"/>
                <w:szCs w:val="16"/>
              </w:rPr>
              <w:t>s</w:t>
            </w:r>
          </w:p>
        </w:tc>
        <w:tc>
          <w:tcPr>
            <w:tcW w:w="4259" w:type="dxa"/>
          </w:tcPr>
          <w:p w14:paraId="2E641905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List of SINR</w:t>
            </w:r>
            <w:r w:rsidRPr="00DC5E48">
              <w:rPr>
                <w:rFonts w:eastAsia="SimSun" w:cs="Arial"/>
                <w:sz w:val="16"/>
                <w:szCs w:val="16"/>
              </w:rPr>
              <w:t xml:space="preserve"> values received in RRC measurement report. One value per measured cell.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12096D4" w14:textId="77777777" w:rsidR="00A16F88" w:rsidRPr="00D73DA5" w:rsidRDefault="00A16F88" w:rsidP="00F6125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sv-SE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sv-SE"/>
              </w:rPr>
              <w:t>TS 38.215 [42</w:t>
            </w:r>
            <w:r w:rsidRPr="00D73DA5">
              <w:rPr>
                <w:rFonts w:ascii="Arial" w:eastAsia="SimSun" w:hAnsi="Arial" w:cs="Arial"/>
                <w:sz w:val="16"/>
                <w:szCs w:val="16"/>
                <w:lang w:val="sv-SE"/>
              </w:rPr>
              <w:t>]</w:t>
            </w:r>
          </w:p>
          <w:p w14:paraId="6A471DD4" w14:textId="77777777" w:rsidR="00A16F88" w:rsidRPr="00A64C9B" w:rsidRDefault="00A16F88" w:rsidP="00F61252">
            <w:pPr>
              <w:pStyle w:val="TAL"/>
              <w:rPr>
                <w:rFonts w:eastAsia="SimSun" w:cs="Arial"/>
                <w:sz w:val="16"/>
                <w:szCs w:val="16"/>
                <w:lang w:val="sv-SE"/>
              </w:rPr>
            </w:pPr>
            <w:r w:rsidRPr="00D73DA5">
              <w:rPr>
                <w:rFonts w:eastAsia="SimSun" w:cs="Arial"/>
                <w:sz w:val="16"/>
                <w:szCs w:val="16"/>
                <w:lang w:val="sv-SE"/>
              </w:rPr>
              <w:t>TS 32.422 [3]</w:t>
            </w:r>
          </w:p>
          <w:p w14:paraId="45502D8D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 w:rsidRPr="00A64C9B">
              <w:rPr>
                <w:rFonts w:eastAsia="SimSun" w:cs="Arial"/>
                <w:sz w:val="16"/>
                <w:szCs w:val="16"/>
                <w:lang w:val="sv-SE"/>
              </w:rPr>
              <w:t>TS 37.320 [32]</w:t>
            </w:r>
          </w:p>
        </w:tc>
      </w:tr>
      <w:tr w:rsidR="00A16F88" w:rsidRPr="004B2F06" w14:paraId="0EF75D88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F7CF684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09EA49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Triggering event</w:t>
            </w:r>
          </w:p>
        </w:tc>
        <w:tc>
          <w:tcPr>
            <w:tcW w:w="4259" w:type="dxa"/>
          </w:tcPr>
          <w:p w14:paraId="5F6DE588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Event that triggered the M1 measurement report, used only in case of RRM configured measurements (events A1, A2, A3, A4, A5, A6, B1 or B2)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60B8BA5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53F8E85F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A16F88" w14:paraId="406F865B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2CBD5CA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D586BE" w14:textId="77777777" w:rsidR="00A16F88" w:rsidRPr="006756A3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location</w:t>
            </w:r>
          </w:p>
        </w:tc>
        <w:tc>
          <w:tcPr>
            <w:tcW w:w="4259" w:type="dxa"/>
          </w:tcPr>
          <w:p w14:paraId="3A9EF121" w14:textId="77777777" w:rsidR="00A16F88" w:rsidRPr="006756A3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positioning information and sensors data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E954B1D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A16F88" w14:paraId="0184700E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11821D6A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AF2281" w14:textId="77777777" w:rsidR="00A16F88" w:rsidRPr="006756A3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zh-CN"/>
              </w:rPr>
              <w:t xml:space="preserve">UE </w:t>
            </w:r>
            <w:r w:rsidRPr="00C52858">
              <w:rPr>
                <w:noProof/>
                <w:sz w:val="16"/>
                <w:szCs w:val="16"/>
                <w:lang w:eastAsia="zh-CN"/>
              </w:rPr>
              <w:t>P</w:t>
            </w:r>
            <w:r w:rsidRPr="00E44C66">
              <w:rPr>
                <w:noProof/>
                <w:sz w:val="16"/>
                <w:szCs w:val="16"/>
                <w:lang w:eastAsia="zh-CN"/>
              </w:rPr>
              <w:t xml:space="preserve">olluted </w:t>
            </w:r>
            <w:r w:rsidRPr="008D4E14">
              <w:rPr>
                <w:noProof/>
                <w:sz w:val="16"/>
                <w:szCs w:val="16"/>
                <w:lang w:eastAsia="zh-CN"/>
              </w:rPr>
              <w:t>measurement indication</w:t>
            </w:r>
          </w:p>
        </w:tc>
        <w:tc>
          <w:tcPr>
            <w:tcW w:w="4259" w:type="dxa"/>
          </w:tcPr>
          <w:p w14:paraId="24CB9524" w14:textId="77777777" w:rsidR="00A16F88" w:rsidRPr="006756A3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See clause 4.34.3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1255D98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A16F88" w:rsidRPr="003C7E38" w14:paraId="300E4318" w14:textId="77777777" w:rsidTr="00F61252">
        <w:trPr>
          <w:cantSplit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0CB88C6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4AFCE8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PH distr </w:t>
            </w:r>
          </w:p>
        </w:tc>
        <w:tc>
          <w:tcPr>
            <w:tcW w:w="4259" w:type="dxa"/>
          </w:tcPr>
          <w:p w14:paraId="76D52193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Distribution of the power headroom samples reported by the UE during the collection period. 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97607AD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38.213 </w:t>
            </w:r>
            <w:r>
              <w:rPr>
                <w:rFonts w:cs="Arial"/>
                <w:sz w:val="16"/>
                <w:szCs w:val="16"/>
                <w:lang w:val="sv-SE"/>
              </w:rPr>
              <w:t>[37]</w:t>
            </w:r>
          </w:p>
          <w:p w14:paraId="70115AAD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4D08F17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A16F88" w:rsidRPr="003C7E38" w14:paraId="2BB6C56E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E30AC1D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479773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 xml:space="preserve">UE </w:t>
            </w:r>
            <w:r w:rsidRPr="00C52858">
              <w:rPr>
                <w:noProof/>
                <w:sz w:val="16"/>
                <w:szCs w:val="16"/>
                <w:lang w:eastAsia="zh-CN"/>
              </w:rPr>
              <w:t>P</w:t>
            </w:r>
            <w:r w:rsidRPr="00E44C66">
              <w:rPr>
                <w:noProof/>
                <w:sz w:val="16"/>
                <w:szCs w:val="16"/>
                <w:lang w:eastAsia="zh-CN"/>
              </w:rPr>
              <w:t xml:space="preserve">olluted </w:t>
            </w:r>
            <w:r w:rsidRPr="008D4E14">
              <w:rPr>
                <w:noProof/>
                <w:sz w:val="16"/>
                <w:szCs w:val="16"/>
                <w:lang w:eastAsia="zh-CN"/>
              </w:rPr>
              <w:t>measurement indication</w:t>
            </w:r>
          </w:p>
        </w:tc>
        <w:tc>
          <w:tcPr>
            <w:tcW w:w="4259" w:type="dxa"/>
          </w:tcPr>
          <w:p w14:paraId="0189D220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See clause 4.34.3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F4EC3B5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A16F88" w14:paraId="4C06E3C4" w14:textId="77777777" w:rsidTr="00F61252">
        <w:trPr>
          <w:cantSplit/>
          <w:tblHeader/>
        </w:trPr>
        <w:tc>
          <w:tcPr>
            <w:tcW w:w="0" w:type="auto"/>
            <w:shd w:val="clear" w:color="auto" w:fill="auto"/>
            <w:vAlign w:val="center"/>
          </w:tcPr>
          <w:p w14:paraId="1DC0E7AA" w14:textId="77777777" w:rsidR="00A16F88" w:rsidRPr="006756A3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M3</w:t>
            </w: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 </w:t>
            </w: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(Not supported in rel. 16)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8426A9" w14:textId="77777777" w:rsidR="00A16F88" w:rsidRPr="00F462BD" w:rsidRDefault="00A16F88" w:rsidP="00F61252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4259" w:type="dxa"/>
          </w:tcPr>
          <w:p w14:paraId="44CBDE93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14:paraId="5C267FEF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</w:tr>
      <w:tr w:rsidR="008F28C4" w:rsidRPr="00442CDA" w14:paraId="2B98FB1B" w14:textId="77777777" w:rsidTr="00F61252">
        <w:trPr>
          <w:cantSplit/>
          <w:trHeight w:val="54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F5CBE47" w14:textId="77777777" w:rsidR="008F28C4" w:rsidRDefault="008F28C4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FC8F18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volumes</w:t>
            </w:r>
          </w:p>
        </w:tc>
        <w:tc>
          <w:tcPr>
            <w:tcW w:w="4259" w:type="dxa"/>
          </w:tcPr>
          <w:p w14:paraId="6B0A7BBC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UL volumes in bytes per </w:t>
            </w:r>
            <w:r w:rsidRPr="00A64C9B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per </w:t>
            </w:r>
            <w:r w:rsidRPr="008D3191">
              <w:rPr>
                <w:rFonts w:cs="Arial"/>
                <w:sz w:val="16"/>
                <w:szCs w:val="16"/>
                <w:lang w:val="it-IT"/>
              </w:rPr>
              <w:t>DRB per UE</w:t>
            </w:r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C39CA58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20144CF1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en-US"/>
              </w:rPr>
              <w:t>]</w:t>
            </w:r>
          </w:p>
          <w:p w14:paraId="45D86B27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1A939A73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8F28C4" w:rsidRPr="003C7E38" w14:paraId="4C9DC135" w14:textId="77777777" w:rsidTr="00F61252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6E5FFAB" w14:textId="77777777" w:rsidR="008F28C4" w:rsidRPr="00442CDA" w:rsidRDefault="008F28C4" w:rsidP="00F61252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8E1A30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volumes</w:t>
            </w:r>
          </w:p>
        </w:tc>
        <w:tc>
          <w:tcPr>
            <w:tcW w:w="4259" w:type="dxa"/>
          </w:tcPr>
          <w:p w14:paraId="468F7FD3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DL volumes in bytes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per </w:t>
            </w:r>
            <w:r w:rsidRPr="008D3191">
              <w:rPr>
                <w:rFonts w:cs="Arial"/>
                <w:sz w:val="16"/>
                <w:szCs w:val="16"/>
                <w:lang w:val="it-IT"/>
              </w:rPr>
              <w:t>DRB per UE</w:t>
            </w:r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A279A12" w14:textId="77777777" w:rsidR="008F28C4" w:rsidRPr="003C7E38" w:rsidRDefault="008F28C4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C4E64E7" w14:textId="77777777" w:rsidR="008F28C4" w:rsidRPr="003C7E38" w:rsidRDefault="008F28C4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5681CCE1" w14:textId="77777777" w:rsidR="008F28C4" w:rsidRPr="003C7E38" w:rsidRDefault="008F28C4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</w:tc>
      </w:tr>
      <w:tr w:rsidR="008F28C4" w:rsidRPr="00827E42" w14:paraId="017B3A81" w14:textId="77777777" w:rsidTr="00F61252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B09F68E" w14:textId="77777777" w:rsidR="008F28C4" w:rsidRPr="003C7E38" w:rsidRDefault="008F28C4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44796F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65F3549D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301FB34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3E0ED082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961E42A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1B7B1067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  <w:p w14:paraId="5B30FD88" w14:textId="77777777" w:rsidR="008F28C4" w:rsidRPr="00325EB1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25EB1">
              <w:rPr>
                <w:rFonts w:cs="Arial"/>
                <w:sz w:val="16"/>
                <w:szCs w:val="16"/>
                <w:lang w:val="en-US"/>
              </w:rPr>
              <w:t>TS 32.425 [39]</w:t>
            </w:r>
          </w:p>
        </w:tc>
      </w:tr>
      <w:tr w:rsidR="009B1845" w:rsidRPr="00827E42" w14:paraId="68309997" w14:textId="77777777" w:rsidTr="00F61252">
        <w:trPr>
          <w:cantSplit/>
          <w:trHeight w:val="52"/>
          <w:tblHeader/>
          <w:ins w:id="13" w:author="Ericsson User 20" w:date="2021-09-08T11:12:00Z"/>
        </w:trPr>
        <w:tc>
          <w:tcPr>
            <w:tcW w:w="0" w:type="auto"/>
            <w:vMerge/>
            <w:shd w:val="clear" w:color="auto" w:fill="auto"/>
            <w:vAlign w:val="center"/>
          </w:tcPr>
          <w:p w14:paraId="6CC00E64" w14:textId="77777777" w:rsidR="009B1845" w:rsidRPr="00DD0287" w:rsidRDefault="009B1845" w:rsidP="009B1845">
            <w:pPr>
              <w:pStyle w:val="TAL"/>
              <w:rPr>
                <w:ins w:id="14" w:author="Ericsson User 20" w:date="2021-09-08T11:12:00Z"/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F5038C" w14:textId="0C266E49" w:rsidR="009B1845" w:rsidRDefault="009B1845" w:rsidP="009B1845">
            <w:pPr>
              <w:pStyle w:val="TAL"/>
              <w:rPr>
                <w:ins w:id="15" w:author="Ericsson User 20" w:date="2021-09-08T11:12:00Z"/>
                <w:rFonts w:cs="Arial"/>
                <w:sz w:val="16"/>
                <w:szCs w:val="16"/>
                <w:lang w:val="en-US"/>
              </w:rPr>
            </w:pPr>
            <w:ins w:id="16" w:author="Ericsson User 20" w:date="2021-09-08T11:15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  <w:r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  <w:r w:rsidRPr="008D4E14">
                <w:rPr>
                  <w:noProof/>
                  <w:sz w:val="16"/>
                  <w:szCs w:val="16"/>
                  <w:lang w:eastAsia="zh-CN"/>
                </w:rPr>
                <w:t>measurement indication</w:t>
              </w:r>
            </w:ins>
          </w:p>
        </w:tc>
        <w:tc>
          <w:tcPr>
            <w:tcW w:w="4259" w:type="dxa"/>
          </w:tcPr>
          <w:p w14:paraId="3895D705" w14:textId="30A1A4FB" w:rsidR="009B1845" w:rsidRPr="00A774E5" w:rsidRDefault="009B1845" w:rsidP="009B1845">
            <w:pPr>
              <w:pStyle w:val="TAL"/>
              <w:rPr>
                <w:ins w:id="17" w:author="Ericsson User 20" w:date="2021-09-08T11:12:00Z"/>
                <w:rFonts w:cs="Arial"/>
                <w:sz w:val="16"/>
                <w:szCs w:val="16"/>
              </w:rPr>
            </w:pPr>
            <w:ins w:id="18" w:author="Ericsson User 20" w:date="2021-09-08T11:15:00Z">
              <w:r>
                <w:rPr>
                  <w:rFonts w:cs="Arial"/>
                  <w:sz w:val="16"/>
                  <w:szCs w:val="16"/>
                </w:rPr>
                <w:t>See clause 4.34.3</w:t>
              </w:r>
            </w:ins>
          </w:p>
        </w:tc>
        <w:tc>
          <w:tcPr>
            <w:tcW w:w="1768" w:type="dxa"/>
            <w:shd w:val="clear" w:color="auto" w:fill="auto"/>
            <w:vAlign w:val="center"/>
          </w:tcPr>
          <w:p w14:paraId="6766A764" w14:textId="716051AB" w:rsidR="009B1845" w:rsidRPr="00442CDA" w:rsidRDefault="009B1845" w:rsidP="009B1845">
            <w:pPr>
              <w:pStyle w:val="TAL"/>
              <w:rPr>
                <w:ins w:id="19" w:author="Ericsson User 20" w:date="2021-09-08T11:12:00Z"/>
                <w:rFonts w:cs="Arial"/>
                <w:sz w:val="16"/>
                <w:szCs w:val="16"/>
                <w:lang w:val="en-US"/>
              </w:rPr>
            </w:pPr>
            <w:ins w:id="20" w:author="Ericsson User 20" w:date="2021-09-08T11:15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9B1845" w:rsidRPr="003C7E38" w14:paraId="41AAC490" w14:textId="77777777" w:rsidTr="00F61252">
        <w:trPr>
          <w:cantSplit/>
          <w:trHeight w:val="30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F801025" w14:textId="77777777" w:rsidR="009B1845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F85EDF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Time</w:t>
            </w:r>
          </w:p>
        </w:tc>
        <w:tc>
          <w:tcPr>
            <w:tcW w:w="4259" w:type="dxa"/>
          </w:tcPr>
          <w:p w14:paraId="395C4098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326C7CF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21CC19B5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E02EF80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6E86ABEB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F439197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35406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</w:t>
            </w:r>
          </w:p>
        </w:tc>
        <w:tc>
          <w:tcPr>
            <w:tcW w:w="4259" w:type="dxa"/>
          </w:tcPr>
          <w:p w14:paraId="0BF53EA9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A71A18D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544F74FD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0747F4CA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5717F7E7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3F7E3B99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C145B4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UL </w:t>
            </w:r>
            <w:proofErr w:type="spellStart"/>
            <w:r>
              <w:rPr>
                <w:rFonts w:cs="Arial"/>
                <w:sz w:val="16"/>
                <w:szCs w:val="16"/>
              </w:rPr>
              <w:t>LastTTI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</w:t>
            </w:r>
          </w:p>
        </w:tc>
        <w:tc>
          <w:tcPr>
            <w:tcW w:w="4259" w:type="dxa"/>
          </w:tcPr>
          <w:p w14:paraId="599C0486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throughput calculation in the uplink.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166655E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604B951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4EA2D025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442CDA" w14:paraId="3DCC31A1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D8E384D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12C494" w14:textId="77777777" w:rsidR="009B1845" w:rsidRPr="0087606B" w:rsidRDefault="009B1845" w:rsidP="009B1845">
            <w:pPr>
              <w:pStyle w:val="TAL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Times</w:t>
            </w:r>
          </w:p>
        </w:tc>
        <w:tc>
          <w:tcPr>
            <w:tcW w:w="4259" w:type="dxa"/>
          </w:tcPr>
          <w:p w14:paraId="3F0C3D1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r w:rsidRPr="008D3191">
              <w:rPr>
                <w:rFonts w:cs="Arial"/>
                <w:sz w:val="16"/>
                <w:szCs w:val="16"/>
              </w:rPr>
              <w:t>DRB per UE</w:t>
            </w:r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390F865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7B960E62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46B2C1AF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2BD289F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442CDA" w14:paraId="5600D6FD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D98CD78" w14:textId="77777777" w:rsidR="009B1845" w:rsidRPr="00442CDA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0F6895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Volumes</w:t>
            </w:r>
          </w:p>
        </w:tc>
        <w:tc>
          <w:tcPr>
            <w:tcW w:w="4259" w:type="dxa"/>
          </w:tcPr>
          <w:p w14:paraId="4C2BFCDC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r w:rsidRPr="008D3191">
              <w:rPr>
                <w:rFonts w:cs="Arial"/>
                <w:sz w:val="16"/>
                <w:szCs w:val="16"/>
              </w:rPr>
              <w:t>DRB per UE</w:t>
            </w:r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E9070DE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1646D289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36079C19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CFC4C1D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442CDA" w14:paraId="03C8C98E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9449BAC" w14:textId="77777777" w:rsidR="009B1845" w:rsidRPr="00442CDA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1507AD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39D44AC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0462A82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3ED9921F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3BC78162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6FBB696F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3C7E38" w14:paraId="624BF1B6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8E8F45F" w14:textId="77777777" w:rsidR="009B1845" w:rsidRPr="00442CDA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F3CBA9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Time UE</w:t>
            </w:r>
          </w:p>
        </w:tc>
        <w:tc>
          <w:tcPr>
            <w:tcW w:w="4259" w:type="dxa"/>
          </w:tcPr>
          <w:p w14:paraId="42D8E27E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575DC49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65908E3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75ABFE69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332EF123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1684BECB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9825E5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 UE</w:t>
            </w:r>
          </w:p>
        </w:tc>
        <w:tc>
          <w:tcPr>
            <w:tcW w:w="4259" w:type="dxa"/>
          </w:tcPr>
          <w:p w14:paraId="50F2AC37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8C594B9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1EE72F69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6129D7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3A156E0B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AE59393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5B294C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LastTTI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</w:t>
            </w:r>
          </w:p>
        </w:tc>
        <w:tc>
          <w:tcPr>
            <w:tcW w:w="4259" w:type="dxa"/>
          </w:tcPr>
          <w:p w14:paraId="784C199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the throughput calculation in the downlink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A7F36B6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1D62B11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E2FC7EB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2727D8D4" w14:textId="77777777" w:rsidTr="00F61252">
        <w:trPr>
          <w:cantSplit/>
          <w:trHeight w:val="30"/>
          <w:tblHeader/>
          <w:ins w:id="21" w:author="Ericsson User 20" w:date="2021-09-08T11:13:00Z"/>
        </w:trPr>
        <w:tc>
          <w:tcPr>
            <w:tcW w:w="0" w:type="auto"/>
            <w:vMerge/>
            <w:shd w:val="clear" w:color="auto" w:fill="auto"/>
            <w:vAlign w:val="center"/>
          </w:tcPr>
          <w:p w14:paraId="463ADDB5" w14:textId="77777777" w:rsidR="009B1845" w:rsidRPr="003C7E38" w:rsidRDefault="009B1845" w:rsidP="009B1845">
            <w:pPr>
              <w:pStyle w:val="TAL"/>
              <w:rPr>
                <w:ins w:id="22" w:author="Ericsson User 20" w:date="2021-09-08T11:13:00Z"/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58546D" w14:textId="0234BCDE" w:rsidR="009B1845" w:rsidRDefault="009B1845" w:rsidP="009B1845">
            <w:pPr>
              <w:pStyle w:val="TAL"/>
              <w:rPr>
                <w:ins w:id="23" w:author="Ericsson User 20" w:date="2021-09-08T11:13:00Z"/>
                <w:rFonts w:cs="Arial"/>
                <w:sz w:val="16"/>
                <w:szCs w:val="16"/>
              </w:rPr>
            </w:pPr>
            <w:ins w:id="24" w:author="Ericsson User 20" w:date="2021-09-08T11:15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  <w:r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  <w:r w:rsidRPr="008D4E14">
                <w:rPr>
                  <w:noProof/>
                  <w:sz w:val="16"/>
                  <w:szCs w:val="16"/>
                  <w:lang w:eastAsia="zh-CN"/>
                </w:rPr>
                <w:t>measurement indication</w:t>
              </w:r>
            </w:ins>
          </w:p>
        </w:tc>
        <w:tc>
          <w:tcPr>
            <w:tcW w:w="4259" w:type="dxa"/>
          </w:tcPr>
          <w:p w14:paraId="66ABB41C" w14:textId="4988D281" w:rsidR="009B1845" w:rsidRDefault="009B1845" w:rsidP="009B1845">
            <w:pPr>
              <w:pStyle w:val="TAL"/>
              <w:rPr>
                <w:ins w:id="25" w:author="Ericsson User 20" w:date="2021-09-08T11:13:00Z"/>
                <w:rFonts w:cs="Arial"/>
                <w:sz w:val="16"/>
                <w:szCs w:val="16"/>
              </w:rPr>
            </w:pPr>
            <w:ins w:id="26" w:author="Ericsson User 20" w:date="2021-09-08T11:15:00Z">
              <w:r>
                <w:rPr>
                  <w:rFonts w:cs="Arial"/>
                  <w:sz w:val="16"/>
                  <w:szCs w:val="16"/>
                </w:rPr>
                <w:t>See clause 4.34.3</w:t>
              </w:r>
            </w:ins>
          </w:p>
        </w:tc>
        <w:tc>
          <w:tcPr>
            <w:tcW w:w="1768" w:type="dxa"/>
            <w:shd w:val="clear" w:color="auto" w:fill="auto"/>
            <w:vAlign w:val="center"/>
          </w:tcPr>
          <w:p w14:paraId="64298032" w14:textId="3AE25BA5" w:rsidR="009B1845" w:rsidRDefault="009B1845" w:rsidP="009B1845">
            <w:pPr>
              <w:pStyle w:val="TAL"/>
              <w:rPr>
                <w:ins w:id="27" w:author="Ericsson User 20" w:date="2021-09-08T11:13:00Z"/>
                <w:rFonts w:cs="Arial"/>
                <w:sz w:val="16"/>
                <w:szCs w:val="16"/>
                <w:lang w:val="sv-SE"/>
              </w:rPr>
            </w:pPr>
            <w:ins w:id="28" w:author="Ericsson User 20" w:date="2021-09-08T11:15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9B1845" w:rsidRPr="00D73DAF" w14:paraId="08ECBF7B" w14:textId="77777777" w:rsidTr="00F61252">
        <w:trPr>
          <w:cantSplit/>
          <w:trHeight w:val="58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7695" w14:textId="77777777" w:rsidR="009B1845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232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 delay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per 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2CE" w14:textId="77777777" w:rsidR="009B1845" w:rsidRPr="001F636C" w:rsidRDefault="009B1845" w:rsidP="009B1845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L2 Packet Delay for OAM performance observability or for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QoS verification of</w:t>
            </w: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MDT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8D3191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per DRB per UE </w:t>
            </w:r>
          </w:p>
          <w:p w14:paraId="0272DAD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061A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5893D13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39CD02AF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9B1845" w:rsidRPr="00442CDA" w14:paraId="2D0AB09A" w14:textId="77777777" w:rsidTr="00A334EE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853B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276F" w14:textId="77777777" w:rsidR="009B1845" w:rsidRPr="008F0E2E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UL packet delay 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907" w14:textId="77777777" w:rsidR="009B1845" w:rsidRPr="00AB0FDB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 w:rsidRPr="005F6CA2">
              <w:rPr>
                <w:rFonts w:cs="Arial"/>
                <w:kern w:val="2"/>
                <w:sz w:val="16"/>
                <w:szCs w:val="16"/>
                <w:lang w:eastAsia="zh-CN"/>
              </w:rPr>
              <w:t>Excess Packet Delay Ratio in Layer PDCP for QoS verification of MDT</w:t>
            </w:r>
            <w:r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8D3191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per DRB per </w:t>
            </w:r>
            <w:proofErr w:type="gramStart"/>
            <w:r w:rsidRPr="008D3191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UE </w:t>
            </w:r>
            <w:r w:rsidRPr="003705F7">
              <w:rPr>
                <w:rFonts w:eastAsia="SimSun" w:cs="Arial"/>
                <w:kern w:val="2"/>
                <w:sz w:val="16"/>
                <w:szCs w:val="16"/>
                <w:lang w:eastAsia="zh-CN"/>
              </w:rPr>
              <w:t>.</w:t>
            </w:r>
            <w:proofErr w:type="gram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0D7A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6375C56E" w14:textId="77777777" w:rsidR="009B1845" w:rsidRPr="009669B7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</w:rPr>
              <w:t xml:space="preserve">37.320 </w:t>
            </w:r>
            <w:r>
              <w:rPr>
                <w:rFonts w:cs="Arial"/>
                <w:sz w:val="16"/>
                <w:szCs w:val="16"/>
              </w:rPr>
              <w:t>[32]</w:t>
            </w:r>
          </w:p>
          <w:p w14:paraId="3823EB12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54FDF0C6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442CDA" w14:paraId="4D5A628E" w14:textId="77777777" w:rsidTr="00F61252">
        <w:trPr>
          <w:cantSplit/>
          <w:trHeight w:val="30"/>
          <w:tblHeader/>
          <w:ins w:id="29" w:author="Ericsson User 20" w:date="2021-09-08T11:1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EBA3" w14:textId="77777777" w:rsidR="009B1845" w:rsidRPr="003C7E38" w:rsidRDefault="009B1845" w:rsidP="009B1845">
            <w:pPr>
              <w:pStyle w:val="TAL"/>
              <w:rPr>
                <w:ins w:id="30" w:author="Ericsson User 20" w:date="2021-09-08T11:14:00Z"/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9D70" w14:textId="1199C523" w:rsidR="009B1845" w:rsidRPr="008F0E2E" w:rsidRDefault="009B1845" w:rsidP="009B1845">
            <w:pPr>
              <w:pStyle w:val="TAL"/>
              <w:rPr>
                <w:ins w:id="31" w:author="Ericsson User 20" w:date="2021-09-08T11:14:00Z"/>
                <w:rFonts w:cs="Arial"/>
                <w:sz w:val="16"/>
                <w:szCs w:val="16"/>
                <w:lang w:val="en-US"/>
              </w:rPr>
            </w:pPr>
            <w:ins w:id="32" w:author="Ericsson User 20" w:date="2021-09-08T11:15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  <w:r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  <w:r w:rsidRPr="008D4E14">
                <w:rPr>
                  <w:noProof/>
                  <w:sz w:val="16"/>
                  <w:szCs w:val="16"/>
                  <w:lang w:eastAsia="zh-CN"/>
                </w:rPr>
                <w:t>measurement indication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A7A1" w14:textId="6F5E8AE9" w:rsidR="009B1845" w:rsidRPr="005F6CA2" w:rsidRDefault="009B1845" w:rsidP="009B1845">
            <w:pPr>
              <w:pStyle w:val="TAL"/>
              <w:rPr>
                <w:ins w:id="33" w:author="Ericsson User 20" w:date="2021-09-08T11:14:00Z"/>
                <w:rFonts w:cs="Arial"/>
                <w:kern w:val="2"/>
                <w:sz w:val="16"/>
                <w:szCs w:val="16"/>
                <w:lang w:eastAsia="zh-CN"/>
              </w:rPr>
            </w:pPr>
            <w:ins w:id="34" w:author="Ericsson User 20" w:date="2021-09-08T11:15:00Z">
              <w:r>
                <w:rPr>
                  <w:rFonts w:cs="Arial"/>
                  <w:sz w:val="16"/>
                  <w:szCs w:val="16"/>
                </w:rPr>
                <w:t>See clause 4.34.3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B270" w14:textId="6C503061" w:rsidR="009B1845" w:rsidRDefault="009B1845" w:rsidP="009B1845">
            <w:pPr>
              <w:pStyle w:val="TAL"/>
              <w:rPr>
                <w:ins w:id="35" w:author="Ericsson User 20" w:date="2021-09-08T11:14:00Z"/>
                <w:rFonts w:cs="Arial"/>
                <w:sz w:val="16"/>
                <w:szCs w:val="16"/>
              </w:rPr>
            </w:pPr>
            <w:ins w:id="36" w:author="Ericsson User 20" w:date="2021-09-08T11:15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9B1845" w:rsidRPr="00D73DAF" w14:paraId="34E1A708" w14:textId="77777777" w:rsidTr="00F61252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C12A" w14:textId="77777777" w:rsidR="009B1845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2B18" w14:textId="77777777" w:rsidR="009B1845" w:rsidRPr="003A333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1275" w14:textId="77777777" w:rsidR="009B1845" w:rsidRDefault="009B1845" w:rsidP="009B1845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A70068">
              <w:rPr>
                <w:rFonts w:cs="Arial"/>
                <w:kern w:val="2"/>
                <w:sz w:val="16"/>
                <w:szCs w:val="16"/>
              </w:rPr>
              <w:t xml:space="preserve">packets that are lost </w:t>
            </w:r>
            <w:r w:rsidRPr="00E91DA1">
              <w:rPr>
                <w:rFonts w:cs="Arial"/>
                <w:kern w:val="2"/>
                <w:sz w:val="16"/>
                <w:szCs w:val="16"/>
              </w:rPr>
              <w:t xml:space="preserve">at </w:t>
            </w:r>
            <w:proofErr w:type="spellStart"/>
            <w:r w:rsidRPr="00642CAE">
              <w:rPr>
                <w:rFonts w:cs="Arial"/>
                <w:kern w:val="2"/>
                <w:sz w:val="16"/>
                <w:szCs w:val="16"/>
              </w:rPr>
              <w:t>Uu</w:t>
            </w:r>
            <w:proofErr w:type="spellEnd"/>
            <w:r w:rsidRPr="00A70068">
              <w:rPr>
                <w:rFonts w:cs="Arial"/>
                <w:kern w:val="2"/>
                <w:sz w:val="16"/>
                <w:szCs w:val="16"/>
              </w:rPr>
              <w:t xml:space="preserve"> transmission, for OAM performance observability</w:t>
            </w:r>
            <w:r w:rsidRPr="008D3191">
              <w:rPr>
                <w:rFonts w:cs="Arial"/>
                <w:kern w:val="2"/>
                <w:sz w:val="16"/>
                <w:szCs w:val="16"/>
              </w:rPr>
              <w:t xml:space="preserve"> per DRB per UE</w:t>
            </w:r>
            <w:r w:rsidRPr="00A70068">
              <w:rPr>
                <w:rFonts w:cs="Arial"/>
                <w:kern w:val="2"/>
                <w:sz w:val="16"/>
                <w:szCs w:val="16"/>
              </w:rPr>
              <w:t>.</w:t>
            </w:r>
          </w:p>
          <w:p w14:paraId="7EFAEB11" w14:textId="77777777" w:rsidR="009B1845" w:rsidRPr="005F6CA2" w:rsidRDefault="009B1845" w:rsidP="009B1845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DFD6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04500DE8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0E3225D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9B1845" w:rsidRPr="00442CDA" w14:paraId="1CB4FDB7" w14:textId="77777777" w:rsidTr="003A45C2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AB28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01C9" w14:textId="77777777" w:rsidR="009B1845" w:rsidRPr="003A333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UL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5735" w14:textId="77777777" w:rsidR="009B1845" w:rsidRDefault="009B1845" w:rsidP="009B1845">
            <w:pPr>
              <w:spacing w:after="0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packets that are lost in the UL, for OAM performance observability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or QoS verification of MDT</w:t>
            </w:r>
            <w:r w:rsidRPr="008D3191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per DRB per UE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.</w:t>
            </w:r>
          </w:p>
          <w:p w14:paraId="792B6843" w14:textId="77777777" w:rsidR="009B1845" w:rsidRPr="00427AC0" w:rsidRDefault="009B1845" w:rsidP="009B1845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D4A5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25296CA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  <w:p w14:paraId="4138EFD2" w14:textId="77777777" w:rsidR="009B1845" w:rsidRPr="009669B7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  <w:lang w:val="en-US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40551FE2" w14:textId="77777777" w:rsidR="009B1845" w:rsidRPr="009669B7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442CDA" w14:paraId="6AD073DC" w14:textId="77777777" w:rsidTr="00F61252">
        <w:trPr>
          <w:cantSplit/>
          <w:trHeight w:val="30"/>
          <w:tblHeader/>
          <w:ins w:id="37" w:author="Ericsson User 20" w:date="2021-09-08T11:1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AD47" w14:textId="77777777" w:rsidR="009B1845" w:rsidRPr="003C7E38" w:rsidRDefault="009B1845" w:rsidP="009B1845">
            <w:pPr>
              <w:pStyle w:val="TAL"/>
              <w:rPr>
                <w:ins w:id="38" w:author="Ericsson User 20" w:date="2021-09-08T11:14:00Z"/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5941" w14:textId="0DF331AF" w:rsidR="009B1845" w:rsidRPr="003A333A" w:rsidRDefault="009B1845" w:rsidP="009B1845">
            <w:pPr>
              <w:pStyle w:val="TAL"/>
              <w:rPr>
                <w:ins w:id="39" w:author="Ericsson User 20" w:date="2021-09-08T11:14:00Z"/>
                <w:rFonts w:cs="Arial"/>
                <w:sz w:val="16"/>
                <w:szCs w:val="16"/>
                <w:lang w:val="en-US"/>
              </w:rPr>
            </w:pPr>
            <w:ins w:id="40" w:author="Ericsson User 20" w:date="2021-09-08T11:14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  <w:r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  <w:r w:rsidRPr="008D4E14">
                <w:rPr>
                  <w:noProof/>
                  <w:sz w:val="16"/>
                  <w:szCs w:val="16"/>
                  <w:lang w:eastAsia="zh-CN"/>
                </w:rPr>
                <w:t>measurement indication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F1FF" w14:textId="3B83B9FE" w:rsidR="009B1845" w:rsidRPr="00A70068" w:rsidRDefault="009B1845" w:rsidP="009B1845">
            <w:pPr>
              <w:spacing w:after="0"/>
              <w:rPr>
                <w:ins w:id="41" w:author="Ericsson User 20" w:date="2021-09-08T11:14:00Z"/>
                <w:rFonts w:ascii="Arial" w:hAnsi="Arial" w:cs="Arial"/>
                <w:kern w:val="2"/>
                <w:sz w:val="16"/>
                <w:szCs w:val="16"/>
              </w:rPr>
            </w:pPr>
            <w:ins w:id="42" w:author="Ericsson User 20" w:date="2021-09-08T11:14:00Z">
              <w:r>
                <w:rPr>
                  <w:rFonts w:cs="Arial"/>
                  <w:sz w:val="16"/>
                  <w:szCs w:val="16"/>
                </w:rPr>
                <w:t>See clause 4.34.</w:t>
              </w:r>
            </w:ins>
            <w:ins w:id="43" w:author="Ericsson User 20" w:date="2021-09-08T11:15:00Z">
              <w:r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A63E" w14:textId="4E7C4B03" w:rsidR="009B1845" w:rsidRDefault="009B1845" w:rsidP="009B1845">
            <w:pPr>
              <w:pStyle w:val="TAL"/>
              <w:rPr>
                <w:ins w:id="44" w:author="Ericsson User 20" w:date="2021-09-08T11:14:00Z"/>
                <w:rFonts w:cs="Arial"/>
                <w:sz w:val="16"/>
                <w:szCs w:val="16"/>
              </w:rPr>
            </w:pPr>
            <w:ins w:id="45" w:author="Ericsson User 20" w:date="2021-09-08T11:14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9B1845" w14:paraId="10C6EDA9" w14:textId="77777777" w:rsidTr="00F61252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C6F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CF0D" w14:textId="77777777" w:rsidR="009B1845" w:rsidRPr="004D4399" w:rsidRDefault="009B1845" w:rsidP="009B1845">
            <w:pPr>
              <w:pStyle w:val="TAL"/>
            </w:pPr>
            <w:r w:rsidRPr="004D4399">
              <w:t>RSSI (WLAN, Bluetooth®</w:t>
            </w:r>
            <w:r>
              <w:t>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01CF" w14:textId="77777777" w:rsidR="009B1845" w:rsidRPr="004D4399" w:rsidRDefault="009B1845" w:rsidP="009B1845">
            <w:pPr>
              <w:pStyle w:val="TAL"/>
            </w:pPr>
            <w:r w:rsidRPr="004D4399">
              <w:t>RSSI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451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9B1845" w14:paraId="5D94D7E9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1F7F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2054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noProof/>
                <w:sz w:val="16"/>
                <w:szCs w:val="16"/>
                <w:lang w:eastAsia="zh-CN"/>
              </w:rPr>
              <w:t>UE Polluted measurement indication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2483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See clause 4.34.3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81F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9B1845" w14:paraId="641DFCEC" w14:textId="77777777" w:rsidTr="00F61252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EC13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53FE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RTT (WLAN)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EDE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RTT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1B16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9B1845" w14:paraId="0414ADFC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D315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B54D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noProof/>
                <w:sz w:val="16"/>
                <w:szCs w:val="16"/>
                <w:lang w:eastAsia="zh-CN"/>
              </w:rPr>
              <w:t>UE Polluted measurement indication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41BC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See clause 4.34.3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9F51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0280558C" w14:textId="77777777" w:rsidR="0010240D" w:rsidRPr="0010240D" w:rsidRDefault="0010240D" w:rsidP="0010240D">
      <w:pPr>
        <w:rPr>
          <w:ins w:id="46" w:author="Ericsson User 20" w:date="2021-03-25T08:35:00Z"/>
        </w:rPr>
      </w:pPr>
    </w:p>
    <w:p w14:paraId="19B8CE47" w14:textId="337AA035" w:rsidR="00DB7BCE" w:rsidRPr="00D17D04" w:rsidRDefault="00FE6D93" w:rsidP="00DB7BCE">
      <w:pPr>
        <w:rPr>
          <w:lang w:val="en-US"/>
          <w:rPrChange w:id="47" w:author="Ericsson User 20" w:date="2021-03-18T09:13:00Z">
            <w:rPr/>
          </w:rPrChange>
        </w:rPr>
      </w:pPr>
      <w:r w:rsidRPr="00D17D04">
        <w:rPr>
          <w:lang w:val="en-US"/>
          <w:rPrChange w:id="48" w:author="Ericsson User 20" w:date="2021-03-18T09:13:00Z">
            <w:rPr/>
          </w:rPrChange>
        </w:rPr>
        <w:t xml:space="preserve">   </w:t>
      </w:r>
    </w:p>
    <w:bookmarkEnd w:id="1"/>
    <w:bookmarkEnd w:id="2"/>
    <w:bookmarkEnd w:id="3"/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5C8C3" w14:textId="77777777" w:rsidR="00E23CA3" w:rsidRDefault="00E23CA3">
      <w:r>
        <w:separator/>
      </w:r>
    </w:p>
  </w:endnote>
  <w:endnote w:type="continuationSeparator" w:id="0">
    <w:p w14:paraId="42F4FCC8" w14:textId="77777777" w:rsidR="00E23CA3" w:rsidRDefault="00E23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5BDE2" w14:textId="77777777" w:rsidR="00E23CA3" w:rsidRDefault="00E23CA3">
      <w:r>
        <w:separator/>
      </w:r>
    </w:p>
  </w:footnote>
  <w:footnote w:type="continuationSeparator" w:id="0">
    <w:p w14:paraId="7CCC83C5" w14:textId="77777777" w:rsidR="00E23CA3" w:rsidRDefault="00E23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33204"/>
    <w:rsid w:val="000404F1"/>
    <w:rsid w:val="00041B7A"/>
    <w:rsid w:val="00043451"/>
    <w:rsid w:val="000439F9"/>
    <w:rsid w:val="00044D5A"/>
    <w:rsid w:val="00050047"/>
    <w:rsid w:val="00053B2F"/>
    <w:rsid w:val="000546D7"/>
    <w:rsid w:val="000670AC"/>
    <w:rsid w:val="000676FA"/>
    <w:rsid w:val="00071851"/>
    <w:rsid w:val="000816E4"/>
    <w:rsid w:val="00084504"/>
    <w:rsid w:val="0009328B"/>
    <w:rsid w:val="00094876"/>
    <w:rsid w:val="0009661D"/>
    <w:rsid w:val="000A6394"/>
    <w:rsid w:val="000B0B1F"/>
    <w:rsid w:val="000B2A73"/>
    <w:rsid w:val="000B5F4B"/>
    <w:rsid w:val="000B6934"/>
    <w:rsid w:val="000B70A3"/>
    <w:rsid w:val="000B7FED"/>
    <w:rsid w:val="000C038A"/>
    <w:rsid w:val="000C19CB"/>
    <w:rsid w:val="000C27EC"/>
    <w:rsid w:val="000C6598"/>
    <w:rsid w:val="000C7E26"/>
    <w:rsid w:val="000E1D0F"/>
    <w:rsid w:val="000F79F1"/>
    <w:rsid w:val="0010240D"/>
    <w:rsid w:val="00104B1A"/>
    <w:rsid w:val="0010640A"/>
    <w:rsid w:val="0011385C"/>
    <w:rsid w:val="00121F39"/>
    <w:rsid w:val="00121FE0"/>
    <w:rsid w:val="00122AB7"/>
    <w:rsid w:val="00123A8A"/>
    <w:rsid w:val="001270AB"/>
    <w:rsid w:val="00132B26"/>
    <w:rsid w:val="00141A76"/>
    <w:rsid w:val="00145D43"/>
    <w:rsid w:val="00146233"/>
    <w:rsid w:val="00156B91"/>
    <w:rsid w:val="00157095"/>
    <w:rsid w:val="00161F03"/>
    <w:rsid w:val="00165192"/>
    <w:rsid w:val="0017087F"/>
    <w:rsid w:val="001717CA"/>
    <w:rsid w:val="0018367B"/>
    <w:rsid w:val="001847D2"/>
    <w:rsid w:val="00192C46"/>
    <w:rsid w:val="001A08B3"/>
    <w:rsid w:val="001A4A5A"/>
    <w:rsid w:val="001A643F"/>
    <w:rsid w:val="001A7958"/>
    <w:rsid w:val="001A7B60"/>
    <w:rsid w:val="001B52F0"/>
    <w:rsid w:val="001B6919"/>
    <w:rsid w:val="001B7A65"/>
    <w:rsid w:val="001C02FE"/>
    <w:rsid w:val="001C501D"/>
    <w:rsid w:val="001D14A5"/>
    <w:rsid w:val="001D16CF"/>
    <w:rsid w:val="001E0581"/>
    <w:rsid w:val="001E08A0"/>
    <w:rsid w:val="001E24EF"/>
    <w:rsid w:val="001E41F3"/>
    <w:rsid w:val="001E65EE"/>
    <w:rsid w:val="001F3F68"/>
    <w:rsid w:val="002020A6"/>
    <w:rsid w:val="002040D6"/>
    <w:rsid w:val="0021573E"/>
    <w:rsid w:val="00217BBF"/>
    <w:rsid w:val="00220A19"/>
    <w:rsid w:val="00221F42"/>
    <w:rsid w:val="002256C7"/>
    <w:rsid w:val="00242F26"/>
    <w:rsid w:val="002468DC"/>
    <w:rsid w:val="00247D94"/>
    <w:rsid w:val="00252D96"/>
    <w:rsid w:val="0025621E"/>
    <w:rsid w:val="00256A26"/>
    <w:rsid w:val="0026004D"/>
    <w:rsid w:val="002640DD"/>
    <w:rsid w:val="00275D12"/>
    <w:rsid w:val="00284FEB"/>
    <w:rsid w:val="00285E49"/>
    <w:rsid w:val="00285F59"/>
    <w:rsid w:val="002860C4"/>
    <w:rsid w:val="00290B2B"/>
    <w:rsid w:val="002928FE"/>
    <w:rsid w:val="00294FA6"/>
    <w:rsid w:val="00295214"/>
    <w:rsid w:val="00297A85"/>
    <w:rsid w:val="002A1D01"/>
    <w:rsid w:val="002A34CE"/>
    <w:rsid w:val="002A5D0B"/>
    <w:rsid w:val="002A6E68"/>
    <w:rsid w:val="002B224A"/>
    <w:rsid w:val="002B32D5"/>
    <w:rsid w:val="002B44DD"/>
    <w:rsid w:val="002B5741"/>
    <w:rsid w:val="002C13B2"/>
    <w:rsid w:val="002C767C"/>
    <w:rsid w:val="002D1E9F"/>
    <w:rsid w:val="002D46A9"/>
    <w:rsid w:val="002E1ACD"/>
    <w:rsid w:val="002F01E9"/>
    <w:rsid w:val="002F1E60"/>
    <w:rsid w:val="002F6FC0"/>
    <w:rsid w:val="00305409"/>
    <w:rsid w:val="00305C3F"/>
    <w:rsid w:val="00310A17"/>
    <w:rsid w:val="00311F93"/>
    <w:rsid w:val="0031497E"/>
    <w:rsid w:val="00314A5E"/>
    <w:rsid w:val="0032670B"/>
    <w:rsid w:val="00326E33"/>
    <w:rsid w:val="00336035"/>
    <w:rsid w:val="00340554"/>
    <w:rsid w:val="00346A52"/>
    <w:rsid w:val="00352F8D"/>
    <w:rsid w:val="003544E2"/>
    <w:rsid w:val="00354B81"/>
    <w:rsid w:val="003609EF"/>
    <w:rsid w:val="00360E74"/>
    <w:rsid w:val="0036231A"/>
    <w:rsid w:val="00372270"/>
    <w:rsid w:val="0037463F"/>
    <w:rsid w:val="00374DD4"/>
    <w:rsid w:val="00380C5E"/>
    <w:rsid w:val="0038267D"/>
    <w:rsid w:val="0038388B"/>
    <w:rsid w:val="00383EE5"/>
    <w:rsid w:val="00390695"/>
    <w:rsid w:val="003907F9"/>
    <w:rsid w:val="0039613F"/>
    <w:rsid w:val="0039691C"/>
    <w:rsid w:val="00397B25"/>
    <w:rsid w:val="003A02BE"/>
    <w:rsid w:val="003D1120"/>
    <w:rsid w:val="003D23DA"/>
    <w:rsid w:val="003D786C"/>
    <w:rsid w:val="003E1A36"/>
    <w:rsid w:val="00403206"/>
    <w:rsid w:val="00406D67"/>
    <w:rsid w:val="00410371"/>
    <w:rsid w:val="0041482B"/>
    <w:rsid w:val="00415E49"/>
    <w:rsid w:val="004242F1"/>
    <w:rsid w:val="00424DFB"/>
    <w:rsid w:val="00426856"/>
    <w:rsid w:val="00427848"/>
    <w:rsid w:val="00443044"/>
    <w:rsid w:val="00451D32"/>
    <w:rsid w:val="0045294A"/>
    <w:rsid w:val="004554E8"/>
    <w:rsid w:val="004612BF"/>
    <w:rsid w:val="00465F00"/>
    <w:rsid w:val="00467A05"/>
    <w:rsid w:val="00472B5A"/>
    <w:rsid w:val="0047538A"/>
    <w:rsid w:val="00484CBD"/>
    <w:rsid w:val="00487003"/>
    <w:rsid w:val="00494EDF"/>
    <w:rsid w:val="004962E0"/>
    <w:rsid w:val="004B0667"/>
    <w:rsid w:val="004B3055"/>
    <w:rsid w:val="004B3C79"/>
    <w:rsid w:val="004B6BB4"/>
    <w:rsid w:val="004B75B7"/>
    <w:rsid w:val="004B7828"/>
    <w:rsid w:val="004C7286"/>
    <w:rsid w:val="004D02C9"/>
    <w:rsid w:val="004E21C6"/>
    <w:rsid w:val="004E3639"/>
    <w:rsid w:val="004F5888"/>
    <w:rsid w:val="004F6DC6"/>
    <w:rsid w:val="005002C6"/>
    <w:rsid w:val="00507A67"/>
    <w:rsid w:val="00510D1F"/>
    <w:rsid w:val="00512451"/>
    <w:rsid w:val="0051580D"/>
    <w:rsid w:val="005275B0"/>
    <w:rsid w:val="005353FD"/>
    <w:rsid w:val="00544625"/>
    <w:rsid w:val="005460AA"/>
    <w:rsid w:val="00547111"/>
    <w:rsid w:val="00554FC4"/>
    <w:rsid w:val="00555F09"/>
    <w:rsid w:val="005653A4"/>
    <w:rsid w:val="0056641E"/>
    <w:rsid w:val="00585D9F"/>
    <w:rsid w:val="005906F9"/>
    <w:rsid w:val="00592D74"/>
    <w:rsid w:val="005A0A97"/>
    <w:rsid w:val="005A13B5"/>
    <w:rsid w:val="005A70EB"/>
    <w:rsid w:val="005C1984"/>
    <w:rsid w:val="005C45CA"/>
    <w:rsid w:val="005C51DB"/>
    <w:rsid w:val="005C5261"/>
    <w:rsid w:val="005D2766"/>
    <w:rsid w:val="005D4122"/>
    <w:rsid w:val="005D6A3E"/>
    <w:rsid w:val="005E2C44"/>
    <w:rsid w:val="005E4B3D"/>
    <w:rsid w:val="005E5ADC"/>
    <w:rsid w:val="005F2FC3"/>
    <w:rsid w:val="005F581F"/>
    <w:rsid w:val="00607FBA"/>
    <w:rsid w:val="006154F6"/>
    <w:rsid w:val="00621188"/>
    <w:rsid w:val="006257ED"/>
    <w:rsid w:val="00630AF3"/>
    <w:rsid w:val="0063280C"/>
    <w:rsid w:val="00640E35"/>
    <w:rsid w:val="00643588"/>
    <w:rsid w:val="0064642E"/>
    <w:rsid w:val="00652EB1"/>
    <w:rsid w:val="00662DCA"/>
    <w:rsid w:val="00662F78"/>
    <w:rsid w:val="00666BEC"/>
    <w:rsid w:val="0066733D"/>
    <w:rsid w:val="00675CF0"/>
    <w:rsid w:val="006921B7"/>
    <w:rsid w:val="00695808"/>
    <w:rsid w:val="006A38FF"/>
    <w:rsid w:val="006A7B33"/>
    <w:rsid w:val="006A7C1C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E1D8C"/>
    <w:rsid w:val="006E21FB"/>
    <w:rsid w:val="006E23EF"/>
    <w:rsid w:val="007008BA"/>
    <w:rsid w:val="00712D95"/>
    <w:rsid w:val="00712EDF"/>
    <w:rsid w:val="007249B7"/>
    <w:rsid w:val="00725D6B"/>
    <w:rsid w:val="007262F0"/>
    <w:rsid w:val="007346A4"/>
    <w:rsid w:val="00752D13"/>
    <w:rsid w:val="00774D56"/>
    <w:rsid w:val="007832B7"/>
    <w:rsid w:val="00783344"/>
    <w:rsid w:val="00792342"/>
    <w:rsid w:val="007977A8"/>
    <w:rsid w:val="007A1757"/>
    <w:rsid w:val="007A191C"/>
    <w:rsid w:val="007A2BA8"/>
    <w:rsid w:val="007A3CAF"/>
    <w:rsid w:val="007B2687"/>
    <w:rsid w:val="007B512A"/>
    <w:rsid w:val="007B5500"/>
    <w:rsid w:val="007C2097"/>
    <w:rsid w:val="007C73EF"/>
    <w:rsid w:val="007D3A12"/>
    <w:rsid w:val="007D506E"/>
    <w:rsid w:val="007D6A07"/>
    <w:rsid w:val="007D70CC"/>
    <w:rsid w:val="007D77F1"/>
    <w:rsid w:val="007E3F38"/>
    <w:rsid w:val="007F7259"/>
    <w:rsid w:val="008040A8"/>
    <w:rsid w:val="008068D4"/>
    <w:rsid w:val="00806A97"/>
    <w:rsid w:val="00807C4F"/>
    <w:rsid w:val="008112C6"/>
    <w:rsid w:val="00814B7F"/>
    <w:rsid w:val="008169E2"/>
    <w:rsid w:val="008173B7"/>
    <w:rsid w:val="00817569"/>
    <w:rsid w:val="00821C2E"/>
    <w:rsid w:val="00826F48"/>
    <w:rsid w:val="008279FA"/>
    <w:rsid w:val="00830977"/>
    <w:rsid w:val="00832998"/>
    <w:rsid w:val="00837661"/>
    <w:rsid w:val="0084767C"/>
    <w:rsid w:val="00850A16"/>
    <w:rsid w:val="00853174"/>
    <w:rsid w:val="00855EEB"/>
    <w:rsid w:val="0085741A"/>
    <w:rsid w:val="00860B07"/>
    <w:rsid w:val="008626E7"/>
    <w:rsid w:val="0086576F"/>
    <w:rsid w:val="00867953"/>
    <w:rsid w:val="00867CFA"/>
    <w:rsid w:val="00870EE7"/>
    <w:rsid w:val="0087181B"/>
    <w:rsid w:val="00871861"/>
    <w:rsid w:val="008764D9"/>
    <w:rsid w:val="008863B9"/>
    <w:rsid w:val="00897EEE"/>
    <w:rsid w:val="008A45A6"/>
    <w:rsid w:val="008B2E00"/>
    <w:rsid w:val="008C71D0"/>
    <w:rsid w:val="008D0101"/>
    <w:rsid w:val="008D4E14"/>
    <w:rsid w:val="008D58FE"/>
    <w:rsid w:val="008D6D09"/>
    <w:rsid w:val="008E0965"/>
    <w:rsid w:val="008E1489"/>
    <w:rsid w:val="008E392E"/>
    <w:rsid w:val="008F1E04"/>
    <w:rsid w:val="008F28C4"/>
    <w:rsid w:val="008F686C"/>
    <w:rsid w:val="009001F4"/>
    <w:rsid w:val="00900216"/>
    <w:rsid w:val="00901151"/>
    <w:rsid w:val="009027C9"/>
    <w:rsid w:val="0090333D"/>
    <w:rsid w:val="009148DE"/>
    <w:rsid w:val="00921A0F"/>
    <w:rsid w:val="00924482"/>
    <w:rsid w:val="009263C7"/>
    <w:rsid w:val="009302D7"/>
    <w:rsid w:val="009310DE"/>
    <w:rsid w:val="00935237"/>
    <w:rsid w:val="00940B98"/>
    <w:rsid w:val="00941E30"/>
    <w:rsid w:val="00943229"/>
    <w:rsid w:val="00945BCB"/>
    <w:rsid w:val="00954FCE"/>
    <w:rsid w:val="00963EB7"/>
    <w:rsid w:val="00970FF0"/>
    <w:rsid w:val="00971877"/>
    <w:rsid w:val="009777D9"/>
    <w:rsid w:val="00983371"/>
    <w:rsid w:val="0098464D"/>
    <w:rsid w:val="00991B88"/>
    <w:rsid w:val="0099266D"/>
    <w:rsid w:val="009933A2"/>
    <w:rsid w:val="009A004C"/>
    <w:rsid w:val="009A062E"/>
    <w:rsid w:val="009A2E2D"/>
    <w:rsid w:val="009A43E5"/>
    <w:rsid w:val="009A5753"/>
    <w:rsid w:val="009A579D"/>
    <w:rsid w:val="009A5E12"/>
    <w:rsid w:val="009B0CFA"/>
    <w:rsid w:val="009B1845"/>
    <w:rsid w:val="009B4232"/>
    <w:rsid w:val="009C1096"/>
    <w:rsid w:val="009C7124"/>
    <w:rsid w:val="009D2FD6"/>
    <w:rsid w:val="009D3279"/>
    <w:rsid w:val="009D5D1F"/>
    <w:rsid w:val="009D772E"/>
    <w:rsid w:val="009E138B"/>
    <w:rsid w:val="009E25A0"/>
    <w:rsid w:val="009E3297"/>
    <w:rsid w:val="009E43D4"/>
    <w:rsid w:val="009F0A86"/>
    <w:rsid w:val="009F521A"/>
    <w:rsid w:val="009F734F"/>
    <w:rsid w:val="00A02425"/>
    <w:rsid w:val="00A16F88"/>
    <w:rsid w:val="00A179BD"/>
    <w:rsid w:val="00A211A2"/>
    <w:rsid w:val="00A22942"/>
    <w:rsid w:val="00A2368B"/>
    <w:rsid w:val="00A23C7B"/>
    <w:rsid w:val="00A246B6"/>
    <w:rsid w:val="00A42D11"/>
    <w:rsid w:val="00A4715B"/>
    <w:rsid w:val="00A47E70"/>
    <w:rsid w:val="00A50CF0"/>
    <w:rsid w:val="00A5105B"/>
    <w:rsid w:val="00A63ACB"/>
    <w:rsid w:val="00A7671C"/>
    <w:rsid w:val="00A8065E"/>
    <w:rsid w:val="00A82734"/>
    <w:rsid w:val="00A92133"/>
    <w:rsid w:val="00A97181"/>
    <w:rsid w:val="00AA2CBC"/>
    <w:rsid w:val="00AA315F"/>
    <w:rsid w:val="00AA3EF1"/>
    <w:rsid w:val="00AA68D9"/>
    <w:rsid w:val="00AB2A51"/>
    <w:rsid w:val="00AB4D34"/>
    <w:rsid w:val="00AB52AE"/>
    <w:rsid w:val="00AC5820"/>
    <w:rsid w:val="00AD1CD8"/>
    <w:rsid w:val="00AE06D5"/>
    <w:rsid w:val="00AE37B4"/>
    <w:rsid w:val="00AE41F1"/>
    <w:rsid w:val="00B03D07"/>
    <w:rsid w:val="00B05DD9"/>
    <w:rsid w:val="00B05E88"/>
    <w:rsid w:val="00B10951"/>
    <w:rsid w:val="00B11B2C"/>
    <w:rsid w:val="00B258BB"/>
    <w:rsid w:val="00B276E6"/>
    <w:rsid w:val="00B30BC8"/>
    <w:rsid w:val="00B331CB"/>
    <w:rsid w:val="00B33E35"/>
    <w:rsid w:val="00B36785"/>
    <w:rsid w:val="00B60414"/>
    <w:rsid w:val="00B605B5"/>
    <w:rsid w:val="00B62AC8"/>
    <w:rsid w:val="00B64770"/>
    <w:rsid w:val="00B65132"/>
    <w:rsid w:val="00B67B97"/>
    <w:rsid w:val="00B72A8E"/>
    <w:rsid w:val="00B72AF7"/>
    <w:rsid w:val="00B83B22"/>
    <w:rsid w:val="00B84394"/>
    <w:rsid w:val="00B968C8"/>
    <w:rsid w:val="00B97A34"/>
    <w:rsid w:val="00BA3EC5"/>
    <w:rsid w:val="00BA51D9"/>
    <w:rsid w:val="00BA59DB"/>
    <w:rsid w:val="00BB4B42"/>
    <w:rsid w:val="00BB5DFC"/>
    <w:rsid w:val="00BC0738"/>
    <w:rsid w:val="00BC0DF5"/>
    <w:rsid w:val="00BD15F2"/>
    <w:rsid w:val="00BD23CA"/>
    <w:rsid w:val="00BD279D"/>
    <w:rsid w:val="00BD6BB8"/>
    <w:rsid w:val="00C03526"/>
    <w:rsid w:val="00C06C82"/>
    <w:rsid w:val="00C14900"/>
    <w:rsid w:val="00C16558"/>
    <w:rsid w:val="00C21E40"/>
    <w:rsid w:val="00C22882"/>
    <w:rsid w:val="00C23A8F"/>
    <w:rsid w:val="00C26F68"/>
    <w:rsid w:val="00C27575"/>
    <w:rsid w:val="00C32647"/>
    <w:rsid w:val="00C45B99"/>
    <w:rsid w:val="00C52858"/>
    <w:rsid w:val="00C551F9"/>
    <w:rsid w:val="00C5766D"/>
    <w:rsid w:val="00C62F65"/>
    <w:rsid w:val="00C66BA2"/>
    <w:rsid w:val="00C73A8E"/>
    <w:rsid w:val="00C85B66"/>
    <w:rsid w:val="00C86294"/>
    <w:rsid w:val="00C86295"/>
    <w:rsid w:val="00C87607"/>
    <w:rsid w:val="00C9157B"/>
    <w:rsid w:val="00C95985"/>
    <w:rsid w:val="00CA1B82"/>
    <w:rsid w:val="00CA1C3F"/>
    <w:rsid w:val="00CA2F04"/>
    <w:rsid w:val="00CA3382"/>
    <w:rsid w:val="00CA7E02"/>
    <w:rsid w:val="00CB4C52"/>
    <w:rsid w:val="00CB6110"/>
    <w:rsid w:val="00CC2954"/>
    <w:rsid w:val="00CC5026"/>
    <w:rsid w:val="00CC68D0"/>
    <w:rsid w:val="00CC7EC2"/>
    <w:rsid w:val="00CE7D9A"/>
    <w:rsid w:val="00D03F9A"/>
    <w:rsid w:val="00D04FBC"/>
    <w:rsid w:val="00D06B3A"/>
    <w:rsid w:val="00D06B83"/>
    <w:rsid w:val="00D06D51"/>
    <w:rsid w:val="00D07246"/>
    <w:rsid w:val="00D10BC1"/>
    <w:rsid w:val="00D12653"/>
    <w:rsid w:val="00D163A0"/>
    <w:rsid w:val="00D17D04"/>
    <w:rsid w:val="00D24698"/>
    <w:rsid w:val="00D24991"/>
    <w:rsid w:val="00D311A7"/>
    <w:rsid w:val="00D35796"/>
    <w:rsid w:val="00D373B3"/>
    <w:rsid w:val="00D430E3"/>
    <w:rsid w:val="00D43821"/>
    <w:rsid w:val="00D4421E"/>
    <w:rsid w:val="00D50255"/>
    <w:rsid w:val="00D573EF"/>
    <w:rsid w:val="00D61D69"/>
    <w:rsid w:val="00D66520"/>
    <w:rsid w:val="00D66723"/>
    <w:rsid w:val="00D66DFE"/>
    <w:rsid w:val="00D76EE3"/>
    <w:rsid w:val="00D866D3"/>
    <w:rsid w:val="00D91835"/>
    <w:rsid w:val="00D96F6C"/>
    <w:rsid w:val="00DA0A81"/>
    <w:rsid w:val="00DA161E"/>
    <w:rsid w:val="00DA4822"/>
    <w:rsid w:val="00DA668A"/>
    <w:rsid w:val="00DA6BCC"/>
    <w:rsid w:val="00DB533F"/>
    <w:rsid w:val="00DB67DE"/>
    <w:rsid w:val="00DB7BCE"/>
    <w:rsid w:val="00DC2328"/>
    <w:rsid w:val="00DC3117"/>
    <w:rsid w:val="00DD0287"/>
    <w:rsid w:val="00DD32CD"/>
    <w:rsid w:val="00DD6B32"/>
    <w:rsid w:val="00DD745F"/>
    <w:rsid w:val="00DE34CF"/>
    <w:rsid w:val="00DF00A5"/>
    <w:rsid w:val="00DF2BE3"/>
    <w:rsid w:val="00DF33B0"/>
    <w:rsid w:val="00E001C6"/>
    <w:rsid w:val="00E02223"/>
    <w:rsid w:val="00E055D7"/>
    <w:rsid w:val="00E05C26"/>
    <w:rsid w:val="00E07D15"/>
    <w:rsid w:val="00E10F94"/>
    <w:rsid w:val="00E13F3D"/>
    <w:rsid w:val="00E16331"/>
    <w:rsid w:val="00E23CA3"/>
    <w:rsid w:val="00E26290"/>
    <w:rsid w:val="00E320F7"/>
    <w:rsid w:val="00E33087"/>
    <w:rsid w:val="00E33EF3"/>
    <w:rsid w:val="00E34898"/>
    <w:rsid w:val="00E350C2"/>
    <w:rsid w:val="00E40ED8"/>
    <w:rsid w:val="00E411AD"/>
    <w:rsid w:val="00E4238C"/>
    <w:rsid w:val="00E42F86"/>
    <w:rsid w:val="00E43CEB"/>
    <w:rsid w:val="00E44C66"/>
    <w:rsid w:val="00E50F67"/>
    <w:rsid w:val="00E51613"/>
    <w:rsid w:val="00E51D2A"/>
    <w:rsid w:val="00E5613E"/>
    <w:rsid w:val="00E65034"/>
    <w:rsid w:val="00E6546C"/>
    <w:rsid w:val="00E74F06"/>
    <w:rsid w:val="00E77A9D"/>
    <w:rsid w:val="00E90650"/>
    <w:rsid w:val="00E94B2C"/>
    <w:rsid w:val="00E96327"/>
    <w:rsid w:val="00EA16D5"/>
    <w:rsid w:val="00EA2A9E"/>
    <w:rsid w:val="00EB09B7"/>
    <w:rsid w:val="00EB0F3D"/>
    <w:rsid w:val="00EB11EE"/>
    <w:rsid w:val="00EB29D1"/>
    <w:rsid w:val="00EB6552"/>
    <w:rsid w:val="00EB7B5F"/>
    <w:rsid w:val="00EC5A0F"/>
    <w:rsid w:val="00EC5B28"/>
    <w:rsid w:val="00ED2F0B"/>
    <w:rsid w:val="00ED4D0B"/>
    <w:rsid w:val="00EE0C22"/>
    <w:rsid w:val="00EE2893"/>
    <w:rsid w:val="00EE7D7C"/>
    <w:rsid w:val="00EF3F89"/>
    <w:rsid w:val="00F00781"/>
    <w:rsid w:val="00F01253"/>
    <w:rsid w:val="00F02F18"/>
    <w:rsid w:val="00F04524"/>
    <w:rsid w:val="00F07EE6"/>
    <w:rsid w:val="00F10188"/>
    <w:rsid w:val="00F102C3"/>
    <w:rsid w:val="00F1066D"/>
    <w:rsid w:val="00F11FE3"/>
    <w:rsid w:val="00F170BB"/>
    <w:rsid w:val="00F206AA"/>
    <w:rsid w:val="00F21CA8"/>
    <w:rsid w:val="00F22F58"/>
    <w:rsid w:val="00F24F43"/>
    <w:rsid w:val="00F25D98"/>
    <w:rsid w:val="00F300FB"/>
    <w:rsid w:val="00F3271C"/>
    <w:rsid w:val="00F36C8D"/>
    <w:rsid w:val="00F405A8"/>
    <w:rsid w:val="00F42302"/>
    <w:rsid w:val="00F4291B"/>
    <w:rsid w:val="00F454C7"/>
    <w:rsid w:val="00F52542"/>
    <w:rsid w:val="00F57B1F"/>
    <w:rsid w:val="00F62BDE"/>
    <w:rsid w:val="00F70E24"/>
    <w:rsid w:val="00F9300C"/>
    <w:rsid w:val="00F94309"/>
    <w:rsid w:val="00F9543B"/>
    <w:rsid w:val="00FA33F9"/>
    <w:rsid w:val="00FA3FFA"/>
    <w:rsid w:val="00FA547F"/>
    <w:rsid w:val="00FA77B5"/>
    <w:rsid w:val="00FB1298"/>
    <w:rsid w:val="00FB1E62"/>
    <w:rsid w:val="00FB2790"/>
    <w:rsid w:val="00FB6386"/>
    <w:rsid w:val="00FB7C7B"/>
    <w:rsid w:val="00FC0500"/>
    <w:rsid w:val="00FC0A89"/>
    <w:rsid w:val="00FC5918"/>
    <w:rsid w:val="00FC6689"/>
    <w:rsid w:val="00FD20C7"/>
    <w:rsid w:val="00FD7AE8"/>
    <w:rsid w:val="00FE461D"/>
    <w:rsid w:val="00FE6D93"/>
    <w:rsid w:val="00FE7044"/>
    <w:rsid w:val="00FF2911"/>
    <w:rsid w:val="00FF3252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1011</TotalTime>
  <Pages>6</Pages>
  <Words>1200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153</cp:revision>
  <cp:lastPrinted>1899-12-31T23:00:00Z</cp:lastPrinted>
  <dcterms:created xsi:type="dcterms:W3CDTF">2021-04-13T09:29:00Z</dcterms:created>
  <dcterms:modified xsi:type="dcterms:W3CDTF">2021-10-01T06:43:00Z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